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8511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784AFE">
        <w:rPr>
          <w:b/>
          <w:noProof/>
          <w:sz w:val="24"/>
        </w:rPr>
        <w:t>2</w:t>
      </w:r>
      <w:r w:rsidR="002D3F37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</w:t>
      </w:r>
      <w:r w:rsidR="002D3F37">
        <w:rPr>
          <w:b/>
          <w:i/>
          <w:noProof/>
          <w:sz w:val="28"/>
        </w:rPr>
        <w:t>3</w:t>
      </w:r>
      <w:r w:rsidR="00415604">
        <w:rPr>
          <w:b/>
          <w:i/>
          <w:noProof/>
          <w:sz w:val="28"/>
        </w:rPr>
        <w:t>0</w:t>
      </w:r>
      <w:r w:rsidR="00776736">
        <w:rPr>
          <w:b/>
          <w:i/>
          <w:noProof/>
          <w:sz w:val="28"/>
        </w:rPr>
        <w:t>0215</w:t>
      </w:r>
    </w:p>
    <w:p w14:paraId="7CB45193" w14:textId="7B8E8C58" w:rsidR="001E41F3" w:rsidRDefault="002D3F3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784AFE" w:rsidRPr="00784AF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784AFE" w:rsidRPr="00784AFE">
        <w:rPr>
          <w:b/>
          <w:noProof/>
          <w:sz w:val="24"/>
          <w:vertAlign w:val="superscript"/>
        </w:rPr>
        <w:t>th</w:t>
      </w:r>
      <w:r w:rsidR="00784A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784AFE">
        <w:rPr>
          <w:b/>
          <w:noProof/>
          <w:sz w:val="24"/>
        </w:rPr>
        <w:t>–</w:t>
      </w:r>
      <w:r w:rsidR="00784AFE" w:rsidRPr="00784A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784A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784AFE" w:rsidRPr="00784AFE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5C5668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7E52A8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4AB292" w:rsidR="001E41F3" w:rsidRPr="00410371" w:rsidRDefault="007767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1F484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62FE32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255D">
              <w:rPr>
                <w:b/>
                <w:noProof/>
                <w:sz w:val="28"/>
              </w:rPr>
              <w:t>1</w:t>
            </w:r>
            <w:r w:rsidR="0004255D" w:rsidRPr="0004255D">
              <w:rPr>
                <w:b/>
                <w:noProof/>
                <w:sz w:val="28"/>
              </w:rPr>
              <w:t>7</w:t>
            </w:r>
            <w:r w:rsidRPr="0004255D">
              <w:rPr>
                <w:b/>
                <w:noProof/>
                <w:sz w:val="28"/>
              </w:rPr>
              <w:t>.</w:t>
            </w:r>
            <w:r w:rsidR="0004255D" w:rsidRPr="0004255D">
              <w:rPr>
                <w:b/>
                <w:noProof/>
                <w:sz w:val="28"/>
              </w:rPr>
              <w:t>3</w:t>
            </w:r>
            <w:r w:rsidRPr="0004255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BE09D8" w:rsidR="001E41F3" w:rsidRDefault="00D40A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description of </w:t>
            </w:r>
            <w:r w:rsidRPr="00D40AF2">
              <w:t xml:space="preserve">RAN Visible </w:t>
            </w:r>
            <w:proofErr w:type="spellStart"/>
            <w:r w:rsidRPr="00D40AF2">
              <w:t>QoE</w:t>
            </w:r>
            <w:proofErr w:type="spellEnd"/>
            <w:r w:rsidRPr="00D40AF2">
              <w:t xml:space="preserve">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B5785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CB30EA" w:rsidR="001E41F3" w:rsidRDefault="0004255D">
            <w:pPr>
              <w:pStyle w:val="CRCoverPage"/>
              <w:spacing w:after="0"/>
              <w:ind w:left="100"/>
              <w:rPr>
                <w:noProof/>
              </w:rPr>
            </w:pPr>
            <w:r w:rsidRPr="0004255D">
              <w:rPr>
                <w:noProof/>
              </w:rPr>
              <w:t>NR_QoE-Core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26D1B2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776736">
              <w:t>202</w:t>
            </w:r>
            <w:r w:rsidR="0004255D" w:rsidRPr="00776736">
              <w:t>3</w:t>
            </w:r>
            <w:r w:rsidRPr="00776736">
              <w:t>-0</w:t>
            </w:r>
            <w:r w:rsidR="0004255D" w:rsidRPr="00776736">
              <w:t>2</w:t>
            </w:r>
            <w:r w:rsidRPr="00776736">
              <w:t>-</w:t>
            </w:r>
            <w:r w:rsidR="00776736" w:rsidRPr="00776736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2D7F0" w:rsidR="001E41F3" w:rsidRDefault="004156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A48582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4255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070F3" w14:textId="167D9E16" w:rsidR="00175097" w:rsidRDefault="00175097" w:rsidP="00226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RAN3 endorsed stage 2</w:t>
            </w:r>
            <w:r w:rsidRPr="00175097">
              <w:rPr>
                <w:noProof/>
              </w:rPr>
              <w:t xml:space="preserve"> CRs R3-226835 (</w:t>
            </w:r>
            <w:r>
              <w:rPr>
                <w:noProof/>
              </w:rPr>
              <w:t>=</w:t>
            </w:r>
            <w:r w:rsidRPr="00175097">
              <w:rPr>
                <w:noProof/>
              </w:rPr>
              <w:t>R2-2213184) and R3-226156 (</w:t>
            </w:r>
            <w:r>
              <w:rPr>
                <w:noProof/>
              </w:rPr>
              <w:t>=</w:t>
            </w:r>
            <w:r w:rsidRPr="00175097">
              <w:rPr>
                <w:noProof/>
              </w:rPr>
              <w:t>R2-2213177)</w:t>
            </w:r>
            <w:r>
              <w:rPr>
                <w:noProof/>
              </w:rPr>
              <w:t xml:space="preserve"> were merged by RAN2 into </w:t>
            </w:r>
            <w:r w:rsidRPr="00175097">
              <w:rPr>
                <w:noProof/>
              </w:rPr>
              <w:t>R2-2213186</w:t>
            </w:r>
            <w:r>
              <w:rPr>
                <w:noProof/>
              </w:rPr>
              <w:t xml:space="preserve"> CR</w:t>
            </w:r>
            <w:r w:rsidRPr="00175097">
              <w:rPr>
                <w:noProof/>
              </w:rPr>
              <w:t>0609r1</w:t>
            </w:r>
            <w:r>
              <w:rPr>
                <w:noProof/>
              </w:rPr>
              <w:t xml:space="preserve"> and approved in RAN#98-e in CR pack </w:t>
            </w:r>
            <w:r w:rsidRPr="00175097">
              <w:rPr>
                <w:noProof/>
              </w:rPr>
              <w:t>RP-223411</w:t>
            </w:r>
            <w:r>
              <w:rPr>
                <w:noProof/>
              </w:rPr>
              <w:t>.</w:t>
            </w:r>
            <w:r w:rsidR="0022610B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 the </w:t>
            </w:r>
            <w:r w:rsidR="00EF5819" w:rsidRPr="00EF5819">
              <w:rPr>
                <w:noProof/>
              </w:rPr>
              <w:t>CR0609r1</w:t>
            </w:r>
            <w:r w:rsidR="00EF5819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>
              <w:t xml:space="preserve"> </w:t>
            </w:r>
            <w:r w:rsidRPr="00175097">
              <w:rPr>
                <w:noProof/>
              </w:rPr>
              <w:t>description of RAN Visible QoE Measurements</w:t>
            </w:r>
            <w:r>
              <w:rPr>
                <w:noProof/>
              </w:rPr>
              <w:t xml:space="preserve"> w</w:t>
            </w:r>
            <w:r w:rsidR="00EF5819">
              <w:rPr>
                <w:noProof/>
              </w:rPr>
              <w:t>as</w:t>
            </w:r>
            <w:r>
              <w:rPr>
                <w:noProof/>
              </w:rPr>
              <w:t xml:space="preserve"> updated acc. to RAN3 agreements. However, there are following issues in the latest description which need to be fixed:</w:t>
            </w:r>
          </w:p>
          <w:p w14:paraId="50AC79FD" w14:textId="03D0AE0A" w:rsidR="00175097" w:rsidRDefault="001750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B161EA" w14:textId="507F140D" w:rsidR="00175097" w:rsidRDefault="0022610B" w:rsidP="00F42B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</w:t>
            </w:r>
            <w:r w:rsidRPr="0022610B">
              <w:rPr>
                <w:noProof/>
              </w:rPr>
              <w:t>ew Rel-17 requirement for the UE to report QoS Flow IDs along with the RAN visible QoE measurement results has been introduced</w:t>
            </w:r>
            <w:r>
              <w:rPr>
                <w:noProof/>
              </w:rPr>
              <w:t>, see below.</w:t>
            </w:r>
          </w:p>
          <w:p w14:paraId="36310A45" w14:textId="1263C0DA" w:rsidR="0022610B" w:rsidRDefault="0022610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8DC747" w14:textId="77777777" w:rsidR="00FE56E1" w:rsidRDefault="0022610B" w:rsidP="00FE56E1">
            <w:pPr>
              <w:pStyle w:val="CRCoverPage"/>
              <w:spacing w:after="0"/>
              <w:ind w:left="460"/>
              <w:rPr>
                <w:i/>
                <w:iCs/>
                <w:noProof/>
              </w:rPr>
            </w:pPr>
            <w:r w:rsidRPr="0022610B">
              <w:rPr>
                <w:i/>
                <w:iCs/>
                <w:noProof/>
              </w:rPr>
              <w:t xml:space="preserve">The PDU session ID(s) </w:t>
            </w:r>
            <w:r w:rsidRPr="0022610B">
              <w:rPr>
                <w:i/>
                <w:iCs/>
                <w:noProof/>
                <w:u w:val="single"/>
              </w:rPr>
              <w:t>and the QoS Flow IDs</w:t>
            </w:r>
            <w:r w:rsidRPr="0022610B">
              <w:rPr>
                <w:i/>
                <w:iCs/>
                <w:noProof/>
              </w:rPr>
              <w:t xml:space="preserve"> corresponding to the service that is subject to QoE measurements can also be reported by the UE along with the RAN visible QoE measurement results.</w:t>
            </w:r>
          </w:p>
          <w:p w14:paraId="6B698CAD" w14:textId="77777777" w:rsidR="00FE56E1" w:rsidRDefault="00FE56E1" w:rsidP="00FE56E1">
            <w:pPr>
              <w:pStyle w:val="CRCoverPage"/>
              <w:spacing w:after="0"/>
              <w:ind w:left="460"/>
              <w:rPr>
                <w:i/>
                <w:iCs/>
                <w:noProof/>
              </w:rPr>
            </w:pPr>
          </w:p>
          <w:p w14:paraId="52C1F216" w14:textId="42E1F197" w:rsidR="0022610B" w:rsidRPr="00FE56E1" w:rsidRDefault="0022610B" w:rsidP="00FE56E1">
            <w:pPr>
              <w:pStyle w:val="CRCoverPage"/>
              <w:spacing w:after="0"/>
              <w:ind w:left="460"/>
              <w:rPr>
                <w:i/>
                <w:iCs/>
                <w:noProof/>
              </w:rPr>
            </w:pPr>
            <w:r>
              <w:rPr>
                <w:lang w:val="en-US"/>
              </w:rPr>
              <w:t xml:space="preserve">But the problem is that the reporting of QoS Flow IDs is not supported yet in RRC specification. This will be supported in Rel-18 acc. to RAN3 agreement. Currently, in Rel-17 only PDU session ID(s) can be reported by the UE along with the RAN visible </w:t>
            </w:r>
            <w:proofErr w:type="spellStart"/>
            <w:r>
              <w:rPr>
                <w:lang w:val="en-US"/>
              </w:rPr>
              <w:t>QoE</w:t>
            </w:r>
            <w:proofErr w:type="spellEnd"/>
            <w:r>
              <w:rPr>
                <w:lang w:val="en-US"/>
              </w:rPr>
              <w:t xml:space="preserve"> measurement results</w:t>
            </w:r>
            <w:r w:rsidR="00FE56E1">
              <w:rPr>
                <w:lang w:val="en-US"/>
              </w:rPr>
              <w:t xml:space="preserve">. And </w:t>
            </w:r>
            <w:proofErr w:type="gramStart"/>
            <w:r w:rsidR="00FE56E1">
              <w:rPr>
                <w:lang w:val="en-US"/>
              </w:rPr>
              <w:t>in order to</w:t>
            </w:r>
            <w:proofErr w:type="gramEnd"/>
            <w:r w:rsidR="00FE56E1">
              <w:rPr>
                <w:lang w:val="en-US"/>
              </w:rPr>
              <w:t xml:space="preserve"> avoid late </w:t>
            </w:r>
            <w:r w:rsidR="00FE56E1" w:rsidRPr="00FE56E1">
              <w:rPr>
                <w:noProof/>
              </w:rPr>
              <w:t xml:space="preserve">Rel-17 ASN.1 changes </w:t>
            </w:r>
            <w:r w:rsidR="00D4432B">
              <w:rPr>
                <w:noProof/>
              </w:rPr>
              <w:t>due to</w:t>
            </w:r>
            <w:r w:rsidR="00FE56E1" w:rsidRPr="00FE56E1">
              <w:rPr>
                <w:noProof/>
              </w:rPr>
              <w:t xml:space="preserve"> this requirement</w:t>
            </w:r>
            <w:r w:rsidR="00FE56E1">
              <w:rPr>
                <w:noProof/>
              </w:rPr>
              <w:t xml:space="preserve">, </w:t>
            </w:r>
            <w:r w:rsidR="00F85773">
              <w:rPr>
                <w:noProof/>
              </w:rPr>
              <w:t>it</w:t>
            </w:r>
            <w:r w:rsidR="00FE56E1">
              <w:rPr>
                <w:noProof/>
              </w:rPr>
              <w:t xml:space="preserve"> should be better removed </w:t>
            </w:r>
            <w:r w:rsidR="00D4432B">
              <w:rPr>
                <w:noProof/>
              </w:rPr>
              <w:t>from stage 2 description</w:t>
            </w:r>
            <w:r w:rsidR="00FE56E1">
              <w:rPr>
                <w:noProof/>
              </w:rPr>
              <w:t>.</w:t>
            </w:r>
          </w:p>
          <w:p w14:paraId="33369D1B" w14:textId="77777777" w:rsidR="00FE56E1" w:rsidRDefault="00FE56E1" w:rsidP="00FE56E1">
            <w:pPr>
              <w:pStyle w:val="CRCoverPage"/>
              <w:spacing w:after="0"/>
              <w:rPr>
                <w:noProof/>
              </w:rPr>
            </w:pPr>
          </w:p>
          <w:p w14:paraId="6C23F464" w14:textId="27EEC7BB" w:rsidR="00FA6E4E" w:rsidRDefault="00FA6E4E" w:rsidP="00F42B1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ambiguous term “legacy” was re-introduced.</w:t>
            </w:r>
          </w:p>
          <w:p w14:paraId="708AA7DE" w14:textId="4DB43534" w:rsidR="00784AFE" w:rsidRDefault="00784AFE" w:rsidP="0022610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AD12FF" w14:textId="5A2A5EFE" w:rsidR="00175097" w:rsidRDefault="00FE56E1" w:rsidP="004C0A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Pr="00FE56E1">
              <w:rPr>
                <w:noProof/>
              </w:rPr>
              <w:t xml:space="preserve"> </w:t>
            </w:r>
            <w:r>
              <w:rPr>
                <w:noProof/>
              </w:rPr>
              <w:t>r</w:t>
            </w:r>
            <w:r w:rsidRPr="00FE56E1">
              <w:rPr>
                <w:noProof/>
              </w:rPr>
              <w:t xml:space="preserve">equirement for the UE to report QoS Flow IDs along with the RAN visible QoE measurement results has been </w:t>
            </w:r>
            <w:r>
              <w:rPr>
                <w:noProof/>
              </w:rPr>
              <w:t>removed.</w:t>
            </w:r>
          </w:p>
          <w:p w14:paraId="76AB8470" w14:textId="7C938E98" w:rsidR="00175097" w:rsidRDefault="001750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C2B8FF" w14:textId="0AFE3147" w:rsidR="00FA6E4E" w:rsidRDefault="00FA6E4E" w:rsidP="004C0A5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The ambiguous term “legacy” has been replaced by “encapsulated”.</w:t>
            </w:r>
          </w:p>
          <w:p w14:paraId="43D266F0" w14:textId="77777777" w:rsidR="00175097" w:rsidRDefault="001750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26BFAE" w14:textId="77777777" w:rsidR="00784AFE" w:rsidRDefault="00784A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984E0A" w14:textId="77777777" w:rsidR="00784AFE" w:rsidRPr="0073220C" w:rsidRDefault="00784AFE" w:rsidP="00784AFE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01F69DCB" w14:textId="77777777" w:rsidR="00784AFE" w:rsidRPr="00BD78A1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D78A1">
              <w:rPr>
                <w:rFonts w:cs="Arial"/>
                <w:noProof/>
                <w:u w:val="single"/>
              </w:rPr>
              <w:lastRenderedPageBreak/>
              <w:t>Impacted 5G architecture options:</w:t>
            </w:r>
            <w:r w:rsidRPr="00BD78A1">
              <w:rPr>
                <w:rFonts w:cs="Arial"/>
                <w:noProof/>
              </w:rPr>
              <w:t xml:space="preserve"> </w:t>
            </w:r>
          </w:p>
          <w:p w14:paraId="6D102526" w14:textId="20393386" w:rsidR="00784AFE" w:rsidRPr="00BD78A1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4C0A59">
              <w:rPr>
                <w:rFonts w:cs="Arial"/>
                <w:noProof/>
              </w:rPr>
              <w:t>NR SA, NE-DC, NR-DC</w:t>
            </w:r>
          </w:p>
          <w:p w14:paraId="1F6E09B0" w14:textId="77777777" w:rsidR="00784AFE" w:rsidRPr="00BD78A1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5B76581D" w14:textId="77777777" w:rsidR="00784AFE" w:rsidRPr="00BD78A1" w:rsidRDefault="00784AFE" w:rsidP="00784AFE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61F2CB2" w14:textId="71ED3D31" w:rsidR="00784AFE" w:rsidRDefault="00B66182" w:rsidP="00784AFE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B66182">
              <w:rPr>
                <w:rFonts w:cs="Arial"/>
                <w:noProof/>
                <w:lang w:val="en-US" w:eastAsia="zh-CN"/>
              </w:rPr>
              <w:t>RAN Visible QoE Measurements</w:t>
            </w:r>
          </w:p>
          <w:p w14:paraId="55029289" w14:textId="77777777" w:rsidR="00784AFE" w:rsidRPr="00657BE9" w:rsidRDefault="00784AFE" w:rsidP="00784AFE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211B3FB8" w14:textId="77777777" w:rsidR="008B59A5" w:rsidRPr="008B59A5" w:rsidRDefault="00784AFE" w:rsidP="008B59A5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8B59A5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CF6C9FB" w14:textId="4480ED45" w:rsidR="00784AFE" w:rsidRPr="008B59A5" w:rsidRDefault="008B59A5" w:rsidP="008B59A5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8B59A5">
              <w:rPr>
                <w:rFonts w:cs="Arial"/>
                <w:noProof/>
                <w:lang w:val="en-US" w:eastAsia="zh-CN"/>
              </w:rPr>
              <w:t>There are no inter-operability issues.</w:t>
            </w:r>
          </w:p>
          <w:p w14:paraId="31C656EC" w14:textId="5F946C85" w:rsidR="00784AFE" w:rsidRDefault="00784AFE" w:rsidP="008B59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F398E" w14:textId="180C38C9" w:rsidR="00B66182" w:rsidRDefault="00B66182" w:rsidP="001C3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change 1):</w:t>
            </w:r>
            <w:r w:rsidR="001C39E7">
              <w:rPr>
                <w:noProof/>
              </w:rPr>
              <w:t xml:space="preserve"> New requirement </w:t>
            </w:r>
            <w:r w:rsidR="000D03D7">
              <w:rPr>
                <w:noProof/>
              </w:rPr>
              <w:t xml:space="preserve">on </w:t>
            </w:r>
            <w:r w:rsidR="000D03D7" w:rsidRPr="000D03D7">
              <w:rPr>
                <w:noProof/>
              </w:rPr>
              <w:t>report</w:t>
            </w:r>
            <w:r w:rsidR="000D03D7">
              <w:rPr>
                <w:noProof/>
              </w:rPr>
              <w:t>ing of</w:t>
            </w:r>
            <w:r w:rsidR="000D03D7" w:rsidRPr="000D03D7">
              <w:rPr>
                <w:noProof/>
              </w:rPr>
              <w:t xml:space="preserve"> QoS Flow IDs </w:t>
            </w:r>
            <w:r w:rsidR="001C39E7">
              <w:rPr>
                <w:noProof/>
              </w:rPr>
              <w:t>remains specified in stage 2 that is not supported in stage 3.</w:t>
            </w:r>
          </w:p>
          <w:p w14:paraId="5C4BEB44" w14:textId="7B9C8825" w:rsidR="00784AFE" w:rsidRDefault="00B66182" w:rsidP="008C0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change 2):</w:t>
            </w:r>
            <w:r w:rsidR="008C035C">
              <w:t xml:space="preserve"> </w:t>
            </w:r>
            <w:r w:rsidR="008C035C" w:rsidRPr="008C035C">
              <w:rPr>
                <w:noProof/>
              </w:rPr>
              <w:t xml:space="preserve">The ambiguous term “legacy” </w:t>
            </w:r>
            <w:r w:rsidR="008C035C">
              <w:rPr>
                <w:noProof/>
              </w:rPr>
              <w:t xml:space="preserve">remains in the description of </w:t>
            </w:r>
            <w:r w:rsidR="008C035C" w:rsidRPr="008C035C">
              <w:rPr>
                <w:noProof/>
              </w:rPr>
              <w:t xml:space="preserve"> RAN Visible QoE Measurements</w:t>
            </w:r>
            <w:r w:rsidR="008C035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80201" w:rsidR="001E41F3" w:rsidRDefault="007E5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48A28B1F" w14:textId="77777777" w:rsidR="007E52A8" w:rsidRPr="003E3DAD" w:rsidRDefault="007E52A8" w:rsidP="007E52A8">
      <w:pPr>
        <w:pStyle w:val="Heading2"/>
      </w:pPr>
      <w:bookmarkStart w:id="2" w:name="_Toc124536379"/>
      <w:bookmarkEnd w:id="1"/>
      <w:r w:rsidRPr="003E3DAD">
        <w:t>21.4</w:t>
      </w:r>
      <w:r w:rsidRPr="003E3DAD">
        <w:tab/>
        <w:t xml:space="preserve">RAN Visible </w:t>
      </w:r>
      <w:proofErr w:type="spellStart"/>
      <w:r w:rsidRPr="003E3DAD">
        <w:t>QoE</w:t>
      </w:r>
      <w:proofErr w:type="spellEnd"/>
      <w:r w:rsidRPr="003E3DAD">
        <w:t xml:space="preserve"> Measurements</w:t>
      </w:r>
      <w:bookmarkEnd w:id="2"/>
    </w:p>
    <w:p w14:paraId="1EBFF3EA" w14:textId="3DAC5634" w:rsidR="007E52A8" w:rsidRPr="003E3DAD" w:rsidRDefault="007E52A8" w:rsidP="007E52A8">
      <w:r w:rsidRPr="003E3DAD">
        <w:t xml:space="preserve">RAN visible </w:t>
      </w:r>
      <w:proofErr w:type="spellStart"/>
      <w:r w:rsidRPr="003E3DAD">
        <w:t>QoE</w:t>
      </w:r>
      <w:proofErr w:type="spellEnd"/>
      <w:r w:rsidRPr="003E3DAD">
        <w:t xml:space="preserve"> measurements are configured to the UE by the </w:t>
      </w:r>
      <w:proofErr w:type="spellStart"/>
      <w:r w:rsidRPr="003E3DAD">
        <w:t>gNB</w:t>
      </w:r>
      <w:proofErr w:type="spellEnd"/>
      <w:r w:rsidRPr="003E3DAD">
        <w:t xml:space="preserve">, where a subset of configured </w:t>
      </w:r>
      <w:proofErr w:type="spellStart"/>
      <w:r w:rsidRPr="003E3DAD">
        <w:t>QoE</w:t>
      </w:r>
      <w:proofErr w:type="spellEnd"/>
      <w:r w:rsidRPr="003E3DAD">
        <w:t xml:space="preserve"> metrics is reported from the UE to the </w:t>
      </w:r>
      <w:proofErr w:type="spellStart"/>
      <w:r w:rsidRPr="003E3DAD">
        <w:t>gNB</w:t>
      </w:r>
      <w:proofErr w:type="spellEnd"/>
      <w:r w:rsidRPr="003E3DAD">
        <w:t xml:space="preserve"> as an explicit IE readable by the </w:t>
      </w:r>
      <w:proofErr w:type="spellStart"/>
      <w:r w:rsidRPr="003E3DAD">
        <w:t>gNB</w:t>
      </w:r>
      <w:proofErr w:type="spellEnd"/>
      <w:r w:rsidRPr="003E3DAD">
        <w:t xml:space="preserve">. The RAN visible </w:t>
      </w:r>
      <w:proofErr w:type="spellStart"/>
      <w:r w:rsidRPr="003E3DAD">
        <w:t>QoE</w:t>
      </w:r>
      <w:proofErr w:type="spellEnd"/>
      <w:r w:rsidRPr="003E3DAD">
        <w:t xml:space="preserve"> measurements can be utilized by the </w:t>
      </w:r>
      <w:proofErr w:type="spellStart"/>
      <w:r w:rsidRPr="003E3DAD">
        <w:t>gNB</w:t>
      </w:r>
      <w:proofErr w:type="spellEnd"/>
      <w:r w:rsidRPr="003E3DAD">
        <w:t xml:space="preserve"> for network optimization. The RAN visible </w:t>
      </w:r>
      <w:proofErr w:type="spellStart"/>
      <w:r w:rsidRPr="003E3DAD">
        <w:t>QoE</w:t>
      </w:r>
      <w:proofErr w:type="spellEnd"/>
      <w:r w:rsidRPr="003E3DAD">
        <w:t xml:space="preserve"> measurements are supported for the DASH streaming and VR services. The </w:t>
      </w:r>
      <w:proofErr w:type="spellStart"/>
      <w:r w:rsidRPr="003E3DAD">
        <w:t>gNB</w:t>
      </w:r>
      <w:proofErr w:type="spellEnd"/>
      <w:r w:rsidRPr="003E3DAD">
        <w:t xml:space="preserve"> configures the RAN visible </w:t>
      </w:r>
      <w:proofErr w:type="spellStart"/>
      <w:r w:rsidRPr="003E3DAD">
        <w:t>QoE</w:t>
      </w:r>
      <w:proofErr w:type="spellEnd"/>
      <w:r w:rsidRPr="003E3DAD">
        <w:t xml:space="preserve"> measurement to collect all or some of the available RAN visible </w:t>
      </w:r>
      <w:proofErr w:type="spellStart"/>
      <w:r w:rsidRPr="003E3DAD">
        <w:t>QoE</w:t>
      </w:r>
      <w:proofErr w:type="spellEnd"/>
      <w:r w:rsidRPr="003E3DAD">
        <w:t xml:space="preserve"> metrics, where the indication of metric availability is received from the OAM or the 5GC. The set of available </w:t>
      </w:r>
      <w:proofErr w:type="gramStart"/>
      <w:r w:rsidRPr="003E3DAD">
        <w:t>RAN</w:t>
      </w:r>
      <w:proofErr w:type="gramEnd"/>
      <w:r w:rsidRPr="003E3DAD">
        <w:t xml:space="preserve"> visible </w:t>
      </w:r>
      <w:proofErr w:type="spellStart"/>
      <w:r w:rsidRPr="003E3DAD">
        <w:t>QoE</w:t>
      </w:r>
      <w:proofErr w:type="spellEnd"/>
      <w:r w:rsidRPr="003E3DAD">
        <w:t xml:space="preserve"> metrics is a subset of the metrics which are already configured as part of </w:t>
      </w:r>
      <w:proofErr w:type="spellStart"/>
      <w:r w:rsidRPr="003E3DAD">
        <w:t>QoE</w:t>
      </w:r>
      <w:proofErr w:type="spellEnd"/>
      <w:r w:rsidRPr="003E3DAD">
        <w:t xml:space="preserve"> measurement configuration encapsulated in the application layer container. The PDU session ID(s) </w:t>
      </w:r>
      <w:del w:id="3" w:author="Lenovo" w:date="2023-01-28T08:38:00Z">
        <w:r w:rsidRPr="003E3DAD" w:rsidDel="0022610B">
          <w:rPr>
            <w:lang w:eastAsia="zh-CN"/>
          </w:rPr>
          <w:delText xml:space="preserve">and the QoS Flow IDs </w:delText>
        </w:r>
      </w:del>
      <w:r w:rsidRPr="003E3DAD">
        <w:t xml:space="preserve">corresponding to the service that is subject to </w:t>
      </w:r>
      <w:proofErr w:type="spellStart"/>
      <w:r w:rsidRPr="003E3DAD">
        <w:t>QoE</w:t>
      </w:r>
      <w:proofErr w:type="spellEnd"/>
      <w:r w:rsidRPr="003E3DAD">
        <w:t xml:space="preserve"> measurements can also be reported by the UE along with the RAN visible </w:t>
      </w:r>
      <w:proofErr w:type="spellStart"/>
      <w:r w:rsidRPr="003E3DAD">
        <w:t>QoE</w:t>
      </w:r>
      <w:proofErr w:type="spellEnd"/>
      <w:r w:rsidRPr="003E3DAD">
        <w:t xml:space="preserve"> measurement results.</w:t>
      </w:r>
    </w:p>
    <w:p w14:paraId="44FD0EB5" w14:textId="7C92F592" w:rsidR="007E52A8" w:rsidRPr="003E3DAD" w:rsidRDefault="007E52A8" w:rsidP="007E52A8">
      <w:r w:rsidRPr="003E3DAD">
        <w:t xml:space="preserve">Multiple simultaneous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 w:rsidDel="00BE511B">
        <w:t xml:space="preserve"> </w:t>
      </w:r>
      <w:r w:rsidRPr="003E3DAD">
        <w:t xml:space="preserve">measurement configurations and reports can be supported for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measurement, and each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configuration and report is identified by the same RRC identifier as the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configuration and measurement report. After receiving the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configuration, the UE RRC layer forwards the configuration to the application layer, indicating the service type, the RRC identifier and the periodicity.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configuration can only be configured if there is a corresponding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configuration for the same service type configured at the UE. The application layer sends the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report associated with the RRC identifier to the UE's AS layer. If there is no reporting periodicity defined in the RAN visible </w:t>
      </w:r>
      <w:proofErr w:type="spellStart"/>
      <w:r w:rsidRPr="003E3DAD">
        <w:t>QoE</w:t>
      </w:r>
      <w:proofErr w:type="spellEnd"/>
      <w:r w:rsidRPr="003E3DAD">
        <w:t xml:space="preserve"> configuration,</w:t>
      </w:r>
      <w:r w:rsidRPr="003E3DAD">
        <w:rPr>
          <w:rFonts w:eastAsia="SimSun"/>
          <w:lang w:eastAsia="zh-CN"/>
        </w:rPr>
        <w:t xml:space="preserve"> the </w:t>
      </w:r>
      <w:r w:rsidRPr="003E3DAD">
        <w:t xml:space="preserve">UE sends both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reports and the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reports to the </w:t>
      </w:r>
      <w:proofErr w:type="spellStart"/>
      <w:r w:rsidRPr="003E3DAD">
        <w:t>gNB</w:t>
      </w:r>
      <w:proofErr w:type="spellEnd"/>
      <w:r w:rsidRPr="003E3DAD">
        <w:t xml:space="preserve"> in the same </w:t>
      </w:r>
      <w:proofErr w:type="spellStart"/>
      <w:r w:rsidRPr="003E3DAD">
        <w:rPr>
          <w:i/>
        </w:rPr>
        <w:t>MeasurementReportAppLayer</w:t>
      </w:r>
      <w:proofErr w:type="spellEnd"/>
      <w:r w:rsidRPr="003E3DAD">
        <w:t xml:space="preserve"> message, except in case of RAN overload. In case of RAN overload, if there is no reporting periodicity defined in the RAN visible </w:t>
      </w:r>
      <w:proofErr w:type="spellStart"/>
      <w:r w:rsidRPr="003E3DAD">
        <w:t>QoE</w:t>
      </w:r>
      <w:proofErr w:type="spellEnd"/>
      <w:r w:rsidRPr="003E3DAD">
        <w:t xml:space="preserve"> configuration, the encapsulated </w:t>
      </w:r>
      <w:proofErr w:type="spellStart"/>
      <w:r w:rsidRPr="003E3DAD">
        <w:t>QoE</w:t>
      </w:r>
      <w:proofErr w:type="spellEnd"/>
      <w:r w:rsidRPr="003E3DAD">
        <w:t xml:space="preserve"> reports are stored at the UE RRC layer, but the RAN visible </w:t>
      </w:r>
      <w:proofErr w:type="spellStart"/>
      <w:r w:rsidRPr="003E3DAD">
        <w:t>QoE</w:t>
      </w:r>
      <w:proofErr w:type="spellEnd"/>
      <w:r w:rsidRPr="003E3DAD">
        <w:t xml:space="preserve"> reports continue to be reported to the </w:t>
      </w:r>
      <w:proofErr w:type="spellStart"/>
      <w:r w:rsidRPr="003E3DAD">
        <w:t>gNB</w:t>
      </w:r>
      <w:proofErr w:type="spellEnd"/>
      <w:r w:rsidRPr="003E3DAD">
        <w:t xml:space="preserve"> with the reporting periodicity configured for </w:t>
      </w:r>
      <w:ins w:id="4" w:author="Lenovo" w:date="2023-01-28T08:33:00Z">
        <w:r w:rsidR="00FA6E4E" w:rsidRPr="00FA6E4E">
          <w:t>encapsulated</w:t>
        </w:r>
      </w:ins>
      <w:del w:id="5" w:author="Lenovo" w:date="2023-01-28T08:33:00Z">
        <w:r w:rsidRPr="003E3DAD" w:rsidDel="00FA6E4E">
          <w:delText>legacy</w:delText>
        </w:r>
      </w:del>
      <w:r w:rsidRPr="003E3DAD">
        <w:t xml:space="preserve"> </w:t>
      </w:r>
      <w:proofErr w:type="spellStart"/>
      <w:r w:rsidRPr="003E3DAD">
        <w:t>QoE</w:t>
      </w:r>
      <w:proofErr w:type="spellEnd"/>
      <w:r w:rsidRPr="003E3DAD">
        <w:t xml:space="preserve"> reporting, </w:t>
      </w:r>
      <w:r w:rsidRPr="003E3DAD">
        <w:rPr>
          <w:rFonts w:eastAsia="SimSun"/>
          <w:lang w:eastAsia="zh-CN"/>
        </w:rPr>
        <w:t>even if</w:t>
      </w:r>
      <w:r w:rsidRPr="003E3DAD">
        <w:t xml:space="preserve"> the corresponding reporting of </w:t>
      </w:r>
      <w:r w:rsidRPr="003E3DAD">
        <w:rPr>
          <w:lang w:eastAsia="zh-CN"/>
        </w:rPr>
        <w:t>encapsulate</w:t>
      </w:r>
      <w:r w:rsidRPr="003E3DAD">
        <w:t xml:space="preserve">d </w:t>
      </w:r>
      <w:proofErr w:type="spellStart"/>
      <w:r w:rsidRPr="003E3DAD">
        <w:t>QoE</w:t>
      </w:r>
      <w:proofErr w:type="spellEnd"/>
      <w:r w:rsidRPr="003E3DAD">
        <w:t xml:space="preserve"> measurement is paused. The RAN visible </w:t>
      </w:r>
      <w:proofErr w:type="spellStart"/>
      <w:r w:rsidRPr="003E3DAD">
        <w:t>QoE</w:t>
      </w:r>
      <w:proofErr w:type="spellEnd"/>
      <w:r w:rsidRPr="003E3DAD">
        <w:t xml:space="preserve"> measurements can be reported with a reporting periodicity different from the one of the corresponding encapsulated </w:t>
      </w:r>
      <w:proofErr w:type="spellStart"/>
      <w:r w:rsidRPr="003E3DAD">
        <w:t>QoE</w:t>
      </w:r>
      <w:proofErr w:type="spellEnd"/>
      <w:r w:rsidRPr="003E3DAD">
        <w:t xml:space="preserve"> measurements, when a </w:t>
      </w:r>
      <w:r w:rsidRPr="003E3DAD">
        <w:rPr>
          <w:lang w:eastAsia="zh-CN"/>
        </w:rPr>
        <w:t xml:space="preserve">dedicated RAN visible </w:t>
      </w:r>
      <w:proofErr w:type="spellStart"/>
      <w:r w:rsidRPr="003E3DAD">
        <w:rPr>
          <w:lang w:eastAsia="zh-CN"/>
        </w:rPr>
        <w:t>QoE</w:t>
      </w:r>
      <w:proofErr w:type="spellEnd"/>
      <w:r w:rsidRPr="003E3DAD">
        <w:rPr>
          <w:lang w:eastAsia="zh-CN"/>
        </w:rPr>
        <w:t xml:space="preserve"> reporting periodicity is configured by the </w:t>
      </w:r>
      <w:proofErr w:type="spellStart"/>
      <w:r w:rsidRPr="003E3DAD">
        <w:rPr>
          <w:lang w:eastAsia="zh-CN"/>
        </w:rPr>
        <w:t>gNB</w:t>
      </w:r>
      <w:proofErr w:type="spellEnd"/>
      <w:r w:rsidRPr="003E3DAD">
        <w:rPr>
          <w:lang w:eastAsia="zh-CN"/>
        </w:rPr>
        <w:t xml:space="preserve">. The UE Application layer can measure the RAN visible </w:t>
      </w:r>
      <w:proofErr w:type="spellStart"/>
      <w:r w:rsidRPr="003E3DAD">
        <w:rPr>
          <w:lang w:eastAsia="zh-CN"/>
        </w:rPr>
        <w:t>QoE</w:t>
      </w:r>
      <w:proofErr w:type="spellEnd"/>
      <w:r w:rsidRPr="003E3DAD">
        <w:rPr>
          <w:lang w:eastAsia="zh-CN"/>
        </w:rPr>
        <w:t xml:space="preserve"> metrics based on this reporting periodicity. </w:t>
      </w:r>
      <w:r w:rsidRPr="003E3DAD">
        <w:t xml:space="preserve">The </w:t>
      </w:r>
      <w:proofErr w:type="spellStart"/>
      <w:r w:rsidRPr="003E3DAD">
        <w:t>gNB</w:t>
      </w:r>
      <w:proofErr w:type="spellEnd"/>
      <w:r w:rsidRPr="003E3DAD">
        <w:t xml:space="preserve"> can release one or multiple RAN visible </w:t>
      </w:r>
      <w:proofErr w:type="spellStart"/>
      <w:r w:rsidRPr="003E3DAD">
        <w:rPr>
          <w:rFonts w:eastAsia="SimSun"/>
          <w:lang w:eastAsia="zh-CN"/>
        </w:rPr>
        <w:t>QoE</w:t>
      </w:r>
      <w:proofErr w:type="spellEnd"/>
      <w:r w:rsidRPr="003E3DAD">
        <w:t xml:space="preserve"> measurement configurations from the UE in one </w:t>
      </w:r>
      <w:proofErr w:type="spellStart"/>
      <w:r w:rsidRPr="003E3DAD">
        <w:rPr>
          <w:i/>
          <w:lang w:eastAsia="zh-CN"/>
        </w:rPr>
        <w:t>RRCReconfiguration</w:t>
      </w:r>
      <w:proofErr w:type="spellEnd"/>
      <w:r w:rsidRPr="003E3DAD">
        <w:t xml:space="preserve"> message at any time.</w:t>
      </w:r>
    </w:p>
    <w:p w14:paraId="6F86E2A8" w14:textId="24B23F5E" w:rsidR="00415604" w:rsidRDefault="00415604">
      <w:pPr>
        <w:rPr>
          <w:noProof/>
        </w:rPr>
      </w:pPr>
    </w:p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BB5DA" w14:textId="77777777" w:rsidR="00D80BD2" w:rsidRDefault="00D80BD2">
      <w:r>
        <w:separator/>
      </w:r>
    </w:p>
  </w:endnote>
  <w:endnote w:type="continuationSeparator" w:id="0">
    <w:p w14:paraId="52F825E0" w14:textId="77777777" w:rsidR="00D80BD2" w:rsidRDefault="00D80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A94FC" w14:textId="77777777" w:rsidR="00D80BD2" w:rsidRDefault="00D80BD2">
      <w:r>
        <w:separator/>
      </w:r>
    </w:p>
  </w:footnote>
  <w:footnote w:type="continuationSeparator" w:id="0">
    <w:p w14:paraId="26903A91" w14:textId="77777777" w:rsidR="00D80BD2" w:rsidRDefault="00D80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6A7E2C"/>
    <w:multiLevelType w:val="hybridMultilevel"/>
    <w:tmpl w:val="F1003C6C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6E523F6"/>
    <w:multiLevelType w:val="hybridMultilevel"/>
    <w:tmpl w:val="0EC01AC0"/>
    <w:lvl w:ilvl="0" w:tplc="5694CE08">
      <w:start w:val="2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98F5BDA"/>
    <w:multiLevelType w:val="hybridMultilevel"/>
    <w:tmpl w:val="762878AA"/>
    <w:lvl w:ilvl="0" w:tplc="8F60D3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051463939">
    <w:abstractNumId w:val="1"/>
  </w:num>
  <w:num w:numId="2" w16cid:durableId="620575869">
    <w:abstractNumId w:val="0"/>
  </w:num>
  <w:num w:numId="3" w16cid:durableId="1992051618">
    <w:abstractNumId w:val="3"/>
  </w:num>
  <w:num w:numId="4" w16cid:durableId="132936319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55D"/>
    <w:rsid w:val="000A6394"/>
    <w:rsid w:val="000B7FED"/>
    <w:rsid w:val="000C038A"/>
    <w:rsid w:val="000C6598"/>
    <w:rsid w:val="000D03D7"/>
    <w:rsid w:val="000D44B3"/>
    <w:rsid w:val="00145D43"/>
    <w:rsid w:val="00175097"/>
    <w:rsid w:val="00192C46"/>
    <w:rsid w:val="001A08B3"/>
    <w:rsid w:val="001A7B60"/>
    <w:rsid w:val="001B52F0"/>
    <w:rsid w:val="001B7A65"/>
    <w:rsid w:val="001C39E7"/>
    <w:rsid w:val="001E41F3"/>
    <w:rsid w:val="0022610B"/>
    <w:rsid w:val="0026004D"/>
    <w:rsid w:val="002640DD"/>
    <w:rsid w:val="00275D12"/>
    <w:rsid w:val="00284FEB"/>
    <w:rsid w:val="002860C4"/>
    <w:rsid w:val="002A113A"/>
    <w:rsid w:val="002B5741"/>
    <w:rsid w:val="002D3F37"/>
    <w:rsid w:val="002E472E"/>
    <w:rsid w:val="00305409"/>
    <w:rsid w:val="003609EF"/>
    <w:rsid w:val="0036231A"/>
    <w:rsid w:val="00374DD4"/>
    <w:rsid w:val="003E1A36"/>
    <w:rsid w:val="00410371"/>
    <w:rsid w:val="00415604"/>
    <w:rsid w:val="004242F1"/>
    <w:rsid w:val="004B75B7"/>
    <w:rsid w:val="004C0A59"/>
    <w:rsid w:val="005141D9"/>
    <w:rsid w:val="0051580D"/>
    <w:rsid w:val="005355A3"/>
    <w:rsid w:val="00547111"/>
    <w:rsid w:val="00592D74"/>
    <w:rsid w:val="005C1B50"/>
    <w:rsid w:val="005E076E"/>
    <w:rsid w:val="005E2C44"/>
    <w:rsid w:val="00621188"/>
    <w:rsid w:val="006257ED"/>
    <w:rsid w:val="0063675D"/>
    <w:rsid w:val="00653DE4"/>
    <w:rsid w:val="00665C47"/>
    <w:rsid w:val="00691EE8"/>
    <w:rsid w:val="00695808"/>
    <w:rsid w:val="006B46FB"/>
    <w:rsid w:val="006E21FB"/>
    <w:rsid w:val="006E6B64"/>
    <w:rsid w:val="00737F19"/>
    <w:rsid w:val="00776736"/>
    <w:rsid w:val="00784AFE"/>
    <w:rsid w:val="00792342"/>
    <w:rsid w:val="007977A8"/>
    <w:rsid w:val="007B512A"/>
    <w:rsid w:val="007C2097"/>
    <w:rsid w:val="007D6A07"/>
    <w:rsid w:val="007E52A8"/>
    <w:rsid w:val="007F7259"/>
    <w:rsid w:val="008040A8"/>
    <w:rsid w:val="00812A36"/>
    <w:rsid w:val="00816848"/>
    <w:rsid w:val="008279FA"/>
    <w:rsid w:val="008626E7"/>
    <w:rsid w:val="00870EE7"/>
    <w:rsid w:val="008863B9"/>
    <w:rsid w:val="008A45A6"/>
    <w:rsid w:val="008B59A5"/>
    <w:rsid w:val="008C035C"/>
    <w:rsid w:val="008C7E98"/>
    <w:rsid w:val="008D3CCC"/>
    <w:rsid w:val="008F3789"/>
    <w:rsid w:val="008F5E85"/>
    <w:rsid w:val="008F686C"/>
    <w:rsid w:val="00900111"/>
    <w:rsid w:val="0090668B"/>
    <w:rsid w:val="009148DE"/>
    <w:rsid w:val="00941E30"/>
    <w:rsid w:val="00947E8D"/>
    <w:rsid w:val="009777D9"/>
    <w:rsid w:val="00991B88"/>
    <w:rsid w:val="009A5753"/>
    <w:rsid w:val="009A579D"/>
    <w:rsid w:val="009C1D2D"/>
    <w:rsid w:val="009E3297"/>
    <w:rsid w:val="009F734F"/>
    <w:rsid w:val="00A246B6"/>
    <w:rsid w:val="00A3640F"/>
    <w:rsid w:val="00A47E70"/>
    <w:rsid w:val="00A50CF0"/>
    <w:rsid w:val="00A7671C"/>
    <w:rsid w:val="00A771B9"/>
    <w:rsid w:val="00AA2CBC"/>
    <w:rsid w:val="00AC1722"/>
    <w:rsid w:val="00AC5820"/>
    <w:rsid w:val="00AD1CD8"/>
    <w:rsid w:val="00B258BB"/>
    <w:rsid w:val="00B66182"/>
    <w:rsid w:val="00B67B97"/>
    <w:rsid w:val="00B968C8"/>
    <w:rsid w:val="00BA3EC5"/>
    <w:rsid w:val="00BA51D9"/>
    <w:rsid w:val="00BB5DFC"/>
    <w:rsid w:val="00BD279D"/>
    <w:rsid w:val="00BD6BB8"/>
    <w:rsid w:val="00C13EBD"/>
    <w:rsid w:val="00C369D3"/>
    <w:rsid w:val="00C66BA2"/>
    <w:rsid w:val="00C870F6"/>
    <w:rsid w:val="00C95985"/>
    <w:rsid w:val="00CC5026"/>
    <w:rsid w:val="00CC68D0"/>
    <w:rsid w:val="00CE01AD"/>
    <w:rsid w:val="00D03F9A"/>
    <w:rsid w:val="00D06D51"/>
    <w:rsid w:val="00D24991"/>
    <w:rsid w:val="00D40AF2"/>
    <w:rsid w:val="00D4432B"/>
    <w:rsid w:val="00D50255"/>
    <w:rsid w:val="00D66520"/>
    <w:rsid w:val="00D80BD2"/>
    <w:rsid w:val="00D842AA"/>
    <w:rsid w:val="00D84AE9"/>
    <w:rsid w:val="00DE34CF"/>
    <w:rsid w:val="00E13F3D"/>
    <w:rsid w:val="00E34898"/>
    <w:rsid w:val="00EB09B7"/>
    <w:rsid w:val="00EE7D7C"/>
    <w:rsid w:val="00EF2DEB"/>
    <w:rsid w:val="00EF5819"/>
    <w:rsid w:val="00F25D98"/>
    <w:rsid w:val="00F300FB"/>
    <w:rsid w:val="00F42B1D"/>
    <w:rsid w:val="00F85773"/>
    <w:rsid w:val="00FA6E4E"/>
    <w:rsid w:val="00FB6386"/>
    <w:rsid w:val="00FE5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84AFE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425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255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255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4255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4255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42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A6E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855</Words>
  <Characters>5388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20</cp:revision>
  <cp:lastPrinted>1899-12-31T23:00:00Z</cp:lastPrinted>
  <dcterms:created xsi:type="dcterms:W3CDTF">2023-01-20T11:54:00Z</dcterms:created>
  <dcterms:modified xsi:type="dcterms:W3CDTF">2023-02-13T08:53:00Z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